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68358" w14:textId="62CDA007" w:rsidR="001E41F3" w:rsidRDefault="001E41F3">
      <w:pPr>
        <w:pStyle w:val="CRCoverPage"/>
        <w:tabs>
          <w:tab w:val="right" w:pos="9639"/>
        </w:tabs>
        <w:spacing w:after="0"/>
        <w:rPr>
          <w:b/>
          <w:i/>
          <w:noProof/>
          <w:sz w:val="28"/>
        </w:rPr>
      </w:pPr>
      <w:r>
        <w:rPr>
          <w:b/>
          <w:noProof/>
          <w:sz w:val="24"/>
        </w:rPr>
        <w:t>3GPP TSG-</w:t>
      </w:r>
      <w:r w:rsidR="00670848">
        <w:rPr>
          <w:b/>
          <w:noProof/>
          <w:sz w:val="24"/>
        </w:rPr>
        <w:fldChar w:fldCharType="begin"/>
      </w:r>
      <w:r w:rsidR="00670848">
        <w:rPr>
          <w:b/>
          <w:noProof/>
          <w:sz w:val="24"/>
        </w:rPr>
        <w:instrText xml:space="preserve"> DOCPROPERTY  TSG/WGRef  \* MERGEFORMAT </w:instrText>
      </w:r>
      <w:r w:rsidR="00670848">
        <w:rPr>
          <w:b/>
          <w:noProof/>
          <w:sz w:val="24"/>
        </w:rPr>
        <w:fldChar w:fldCharType="separate"/>
      </w:r>
      <w:r w:rsidR="009F093F">
        <w:rPr>
          <w:b/>
          <w:noProof/>
          <w:sz w:val="24"/>
        </w:rPr>
        <w:t>SA4</w:t>
      </w:r>
      <w:r w:rsidR="00670848">
        <w:rPr>
          <w:b/>
          <w:noProof/>
          <w:sz w:val="24"/>
        </w:rPr>
        <w:fldChar w:fldCharType="end"/>
      </w:r>
      <w:r w:rsidR="00C66BA2">
        <w:rPr>
          <w:b/>
          <w:noProof/>
          <w:sz w:val="24"/>
        </w:rPr>
        <w:t xml:space="preserve"> </w:t>
      </w:r>
      <w:r>
        <w:rPr>
          <w:b/>
          <w:noProof/>
          <w:sz w:val="24"/>
        </w:rPr>
        <w:t>Meeting #</w:t>
      </w:r>
      <w:r w:rsidR="00670848">
        <w:rPr>
          <w:b/>
          <w:noProof/>
          <w:sz w:val="24"/>
        </w:rPr>
        <w:fldChar w:fldCharType="begin"/>
      </w:r>
      <w:r w:rsidR="00670848">
        <w:rPr>
          <w:b/>
          <w:noProof/>
          <w:sz w:val="24"/>
        </w:rPr>
        <w:instrText xml:space="preserve"> DOCPROPERTY  MtgSeq  \* MERGEFORMAT </w:instrText>
      </w:r>
      <w:r w:rsidR="00670848">
        <w:rPr>
          <w:b/>
          <w:noProof/>
          <w:sz w:val="24"/>
        </w:rPr>
        <w:fldChar w:fldCharType="separate"/>
      </w:r>
      <w:r w:rsidR="009F093F">
        <w:rPr>
          <w:b/>
          <w:noProof/>
          <w:sz w:val="24"/>
        </w:rPr>
        <w:t>10</w:t>
      </w:r>
      <w:r w:rsidR="00514D23">
        <w:rPr>
          <w:b/>
          <w:noProof/>
          <w:sz w:val="24"/>
        </w:rPr>
        <w:t>5</w:t>
      </w:r>
      <w:r w:rsidR="00670848">
        <w:fldChar w:fldCharType="end"/>
      </w:r>
      <w:r w:rsidR="00670848">
        <w:rPr>
          <w:b/>
          <w:noProof/>
          <w:sz w:val="24"/>
        </w:rPr>
        <w:fldChar w:fldCharType="begin"/>
      </w:r>
      <w:r w:rsidR="00670848">
        <w:rPr>
          <w:b/>
          <w:noProof/>
          <w:sz w:val="24"/>
        </w:rPr>
        <w:instrText xml:space="preserve"> DOCPROPERTY  MtgTitle  \* MERGEFORMAT </w:instrText>
      </w:r>
      <w:r w:rsidR="00670848">
        <w:rPr>
          <w:b/>
          <w:noProof/>
          <w:sz w:val="24"/>
        </w:rPr>
        <w:fldChar w:fldCharType="end"/>
      </w:r>
      <w:r>
        <w:rPr>
          <w:b/>
          <w:i/>
          <w:noProof/>
          <w:sz w:val="28"/>
        </w:rPr>
        <w:tab/>
      </w:r>
      <w:r w:rsidR="00670848">
        <w:rPr>
          <w:b/>
          <w:i/>
          <w:noProof/>
          <w:sz w:val="28"/>
        </w:rPr>
        <w:fldChar w:fldCharType="begin"/>
      </w:r>
      <w:r w:rsidR="00670848">
        <w:rPr>
          <w:b/>
          <w:i/>
          <w:noProof/>
          <w:sz w:val="28"/>
        </w:rPr>
        <w:instrText xml:space="preserve"> DOCPROPERTY  Tdoc#  \* MERGEFORMAT </w:instrText>
      </w:r>
      <w:r w:rsidR="00670848">
        <w:rPr>
          <w:b/>
          <w:i/>
          <w:noProof/>
          <w:sz w:val="28"/>
        </w:rPr>
        <w:fldChar w:fldCharType="separate"/>
      </w:r>
      <w:r w:rsidR="009F093F">
        <w:rPr>
          <w:b/>
          <w:i/>
          <w:noProof/>
          <w:sz w:val="28"/>
        </w:rPr>
        <w:t>S4-19</w:t>
      </w:r>
      <w:r w:rsidR="00DF57D9">
        <w:rPr>
          <w:b/>
          <w:i/>
          <w:noProof/>
          <w:sz w:val="28"/>
        </w:rPr>
        <w:t>09</w:t>
      </w:r>
      <w:r w:rsidR="00A765DC">
        <w:rPr>
          <w:b/>
          <w:i/>
          <w:noProof/>
          <w:sz w:val="28"/>
        </w:rPr>
        <w:t>9</w:t>
      </w:r>
      <w:r w:rsidR="00DF57D9">
        <w:rPr>
          <w:b/>
          <w:i/>
          <w:noProof/>
          <w:sz w:val="28"/>
        </w:rPr>
        <w:t>8</w:t>
      </w:r>
      <w:r w:rsidR="00670848">
        <w:rPr>
          <w:b/>
          <w:i/>
          <w:noProof/>
          <w:sz w:val="28"/>
        </w:rPr>
        <w:fldChar w:fldCharType="end"/>
      </w:r>
    </w:p>
    <w:p w14:paraId="65E98B00" w14:textId="53248610" w:rsidR="001E41F3" w:rsidRDefault="006708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D23">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D23">
        <w:rPr>
          <w:b/>
          <w:noProof/>
          <w:sz w:val="24"/>
        </w:rPr>
        <w:t>Slovenia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14D23">
        <w:rPr>
          <w:b/>
          <w:noProof/>
          <w:sz w:val="24"/>
        </w:rPr>
        <w:t>Aug</w:t>
      </w:r>
      <w:r w:rsidR="00222DD3">
        <w:rPr>
          <w:b/>
          <w:noProof/>
          <w:sz w:val="24"/>
        </w:rPr>
        <w:t xml:space="preserve"> </w:t>
      </w:r>
      <w:r w:rsidR="00514D23">
        <w:rPr>
          <w:b/>
          <w:noProof/>
          <w:sz w:val="24"/>
        </w:rPr>
        <w:t>12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14D23">
        <w:rPr>
          <w:b/>
          <w:noProof/>
          <w:sz w:val="24"/>
        </w:rPr>
        <w:t>16</w:t>
      </w:r>
      <w:r w:rsidR="00222DD3">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634439" w14:textId="77777777" w:rsidTr="00547111">
        <w:tc>
          <w:tcPr>
            <w:tcW w:w="9641" w:type="dxa"/>
            <w:gridSpan w:val="9"/>
            <w:tcBorders>
              <w:top w:val="single" w:sz="4" w:space="0" w:color="auto"/>
              <w:left w:val="single" w:sz="4" w:space="0" w:color="auto"/>
              <w:right w:val="single" w:sz="4" w:space="0" w:color="auto"/>
            </w:tcBorders>
          </w:tcPr>
          <w:p w14:paraId="4B867C8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4F1052" w14:textId="77777777" w:rsidTr="00547111">
        <w:tc>
          <w:tcPr>
            <w:tcW w:w="9641" w:type="dxa"/>
            <w:gridSpan w:val="9"/>
            <w:tcBorders>
              <w:left w:val="single" w:sz="4" w:space="0" w:color="auto"/>
              <w:right w:val="single" w:sz="4" w:space="0" w:color="auto"/>
            </w:tcBorders>
          </w:tcPr>
          <w:p w14:paraId="583CECA3" w14:textId="226A5E2B" w:rsidR="001E41F3" w:rsidRDefault="001E41F3">
            <w:pPr>
              <w:pStyle w:val="CRCoverPage"/>
              <w:spacing w:after="0"/>
              <w:jc w:val="center"/>
              <w:rPr>
                <w:noProof/>
              </w:rPr>
            </w:pPr>
            <w:r>
              <w:rPr>
                <w:b/>
                <w:noProof/>
                <w:sz w:val="32"/>
              </w:rPr>
              <w:t>CHANGE REQUEST</w:t>
            </w:r>
          </w:p>
        </w:tc>
      </w:tr>
      <w:tr w:rsidR="001E41F3" w14:paraId="0AF84BBB" w14:textId="77777777" w:rsidTr="00547111">
        <w:tc>
          <w:tcPr>
            <w:tcW w:w="9641" w:type="dxa"/>
            <w:gridSpan w:val="9"/>
            <w:tcBorders>
              <w:left w:val="single" w:sz="4" w:space="0" w:color="auto"/>
              <w:right w:val="single" w:sz="4" w:space="0" w:color="auto"/>
            </w:tcBorders>
          </w:tcPr>
          <w:p w14:paraId="5831D654" w14:textId="77777777" w:rsidR="001E41F3" w:rsidRDefault="001E41F3">
            <w:pPr>
              <w:pStyle w:val="CRCoverPage"/>
              <w:spacing w:after="0"/>
              <w:rPr>
                <w:noProof/>
                <w:sz w:val="8"/>
                <w:szCs w:val="8"/>
              </w:rPr>
            </w:pPr>
          </w:p>
        </w:tc>
      </w:tr>
      <w:tr w:rsidR="001E41F3" w14:paraId="436D1062" w14:textId="77777777" w:rsidTr="00547111">
        <w:tc>
          <w:tcPr>
            <w:tcW w:w="142" w:type="dxa"/>
            <w:tcBorders>
              <w:left w:val="single" w:sz="4" w:space="0" w:color="auto"/>
            </w:tcBorders>
          </w:tcPr>
          <w:p w14:paraId="727DF808" w14:textId="77777777" w:rsidR="001E41F3" w:rsidRDefault="001E41F3">
            <w:pPr>
              <w:pStyle w:val="CRCoverPage"/>
              <w:spacing w:after="0"/>
              <w:jc w:val="right"/>
              <w:rPr>
                <w:noProof/>
              </w:rPr>
            </w:pPr>
          </w:p>
        </w:tc>
        <w:tc>
          <w:tcPr>
            <w:tcW w:w="1559" w:type="dxa"/>
            <w:shd w:val="pct30" w:color="FFFF00" w:fill="auto"/>
          </w:tcPr>
          <w:p w14:paraId="65A14676" w14:textId="77777777" w:rsidR="001E41F3" w:rsidRPr="00410371" w:rsidRDefault="0067084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093F">
              <w:rPr>
                <w:b/>
                <w:noProof/>
                <w:sz w:val="28"/>
              </w:rPr>
              <w:t>26.118</w:t>
            </w:r>
            <w:r>
              <w:rPr>
                <w:b/>
                <w:noProof/>
                <w:sz w:val="28"/>
              </w:rPr>
              <w:fldChar w:fldCharType="end"/>
            </w:r>
          </w:p>
        </w:tc>
        <w:tc>
          <w:tcPr>
            <w:tcW w:w="709" w:type="dxa"/>
          </w:tcPr>
          <w:p w14:paraId="77190AE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C56C83" w14:textId="714894D8" w:rsidR="001E41F3" w:rsidRPr="00410371" w:rsidRDefault="0067084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E2AFD">
              <w:rPr>
                <w:b/>
                <w:noProof/>
                <w:sz w:val="28"/>
              </w:rPr>
              <w:t>0002</w:t>
            </w:r>
            <w:r>
              <w:rPr>
                <w:b/>
                <w:noProof/>
                <w:sz w:val="28"/>
              </w:rPr>
              <w:fldChar w:fldCharType="end"/>
            </w:r>
          </w:p>
        </w:tc>
        <w:tc>
          <w:tcPr>
            <w:tcW w:w="709" w:type="dxa"/>
          </w:tcPr>
          <w:p w14:paraId="2EE0907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30BE1" w14:textId="604A385E" w:rsidR="001E41F3" w:rsidRPr="00410371" w:rsidRDefault="0067084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765DC">
              <w:rPr>
                <w:b/>
                <w:noProof/>
                <w:sz w:val="28"/>
              </w:rPr>
              <w:t>-</w:t>
            </w:r>
            <w:r>
              <w:rPr>
                <w:b/>
                <w:noProof/>
                <w:sz w:val="28"/>
              </w:rPr>
              <w:fldChar w:fldCharType="end"/>
            </w:r>
          </w:p>
        </w:tc>
        <w:tc>
          <w:tcPr>
            <w:tcW w:w="2410" w:type="dxa"/>
          </w:tcPr>
          <w:p w14:paraId="0DBBB1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85D762" w14:textId="77777777" w:rsidR="001E41F3" w:rsidRPr="00410371" w:rsidRDefault="006708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093F">
              <w:rPr>
                <w:b/>
                <w:noProof/>
                <w:sz w:val="28"/>
              </w:rPr>
              <w:t>15.1.0</w:t>
            </w:r>
            <w:r>
              <w:rPr>
                <w:b/>
                <w:noProof/>
                <w:sz w:val="28"/>
              </w:rPr>
              <w:fldChar w:fldCharType="end"/>
            </w:r>
          </w:p>
        </w:tc>
        <w:tc>
          <w:tcPr>
            <w:tcW w:w="143" w:type="dxa"/>
            <w:tcBorders>
              <w:right w:val="single" w:sz="4" w:space="0" w:color="auto"/>
            </w:tcBorders>
          </w:tcPr>
          <w:p w14:paraId="4DA4B97F" w14:textId="77777777" w:rsidR="001E41F3" w:rsidRDefault="001E41F3">
            <w:pPr>
              <w:pStyle w:val="CRCoverPage"/>
              <w:spacing w:after="0"/>
              <w:rPr>
                <w:noProof/>
              </w:rPr>
            </w:pPr>
          </w:p>
        </w:tc>
        <w:bookmarkStart w:id="0" w:name="_GoBack"/>
        <w:bookmarkEnd w:id="0"/>
      </w:tr>
      <w:tr w:rsidR="001E41F3" w14:paraId="6EC3C2C8" w14:textId="77777777" w:rsidTr="00547111">
        <w:tc>
          <w:tcPr>
            <w:tcW w:w="9641" w:type="dxa"/>
            <w:gridSpan w:val="9"/>
            <w:tcBorders>
              <w:left w:val="single" w:sz="4" w:space="0" w:color="auto"/>
              <w:right w:val="single" w:sz="4" w:space="0" w:color="auto"/>
            </w:tcBorders>
          </w:tcPr>
          <w:p w14:paraId="4A1A51DF" w14:textId="77777777" w:rsidR="001E41F3" w:rsidRDefault="001E41F3">
            <w:pPr>
              <w:pStyle w:val="CRCoverPage"/>
              <w:spacing w:after="0"/>
              <w:rPr>
                <w:noProof/>
              </w:rPr>
            </w:pPr>
          </w:p>
        </w:tc>
      </w:tr>
      <w:tr w:rsidR="001E41F3" w14:paraId="15989E55" w14:textId="77777777" w:rsidTr="00547111">
        <w:tc>
          <w:tcPr>
            <w:tcW w:w="9641" w:type="dxa"/>
            <w:gridSpan w:val="9"/>
            <w:tcBorders>
              <w:top w:val="single" w:sz="4" w:space="0" w:color="auto"/>
            </w:tcBorders>
          </w:tcPr>
          <w:p w14:paraId="67146C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CE55911" w14:textId="77777777" w:rsidTr="00547111">
        <w:tc>
          <w:tcPr>
            <w:tcW w:w="9641" w:type="dxa"/>
            <w:gridSpan w:val="9"/>
          </w:tcPr>
          <w:p w14:paraId="1AFED2B0" w14:textId="77777777" w:rsidR="001E41F3" w:rsidRDefault="001E41F3">
            <w:pPr>
              <w:pStyle w:val="CRCoverPage"/>
              <w:spacing w:after="0"/>
              <w:rPr>
                <w:noProof/>
                <w:sz w:val="8"/>
                <w:szCs w:val="8"/>
              </w:rPr>
            </w:pPr>
          </w:p>
        </w:tc>
      </w:tr>
    </w:tbl>
    <w:p w14:paraId="4596C4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B6812" w14:textId="77777777" w:rsidTr="00A7671C">
        <w:tc>
          <w:tcPr>
            <w:tcW w:w="2835" w:type="dxa"/>
          </w:tcPr>
          <w:p w14:paraId="440429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B6B2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FA6CD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2E1F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09E96" w14:textId="77777777" w:rsidR="00F25D98" w:rsidRDefault="009F093F" w:rsidP="001E41F3">
            <w:pPr>
              <w:pStyle w:val="CRCoverPage"/>
              <w:spacing w:after="0"/>
              <w:jc w:val="center"/>
              <w:rPr>
                <w:b/>
                <w:caps/>
                <w:noProof/>
              </w:rPr>
            </w:pPr>
            <w:r>
              <w:rPr>
                <w:b/>
                <w:caps/>
                <w:noProof/>
              </w:rPr>
              <w:t>X</w:t>
            </w:r>
          </w:p>
        </w:tc>
        <w:tc>
          <w:tcPr>
            <w:tcW w:w="2126" w:type="dxa"/>
          </w:tcPr>
          <w:p w14:paraId="3C50A9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7C9DE7" w14:textId="77777777" w:rsidR="00F25D98" w:rsidRDefault="00F25D98" w:rsidP="001E41F3">
            <w:pPr>
              <w:pStyle w:val="CRCoverPage"/>
              <w:spacing w:after="0"/>
              <w:jc w:val="center"/>
              <w:rPr>
                <w:b/>
                <w:caps/>
                <w:noProof/>
              </w:rPr>
            </w:pPr>
          </w:p>
        </w:tc>
        <w:tc>
          <w:tcPr>
            <w:tcW w:w="1418" w:type="dxa"/>
            <w:tcBorders>
              <w:left w:val="nil"/>
            </w:tcBorders>
          </w:tcPr>
          <w:p w14:paraId="30C2B5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B72962" w14:textId="77777777" w:rsidR="00F25D98" w:rsidRDefault="00F25D98" w:rsidP="001E41F3">
            <w:pPr>
              <w:pStyle w:val="CRCoverPage"/>
              <w:spacing w:after="0"/>
              <w:jc w:val="center"/>
              <w:rPr>
                <w:b/>
                <w:bCs/>
                <w:caps/>
                <w:noProof/>
              </w:rPr>
            </w:pPr>
          </w:p>
        </w:tc>
      </w:tr>
    </w:tbl>
    <w:p w14:paraId="619461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EB0A92" w14:textId="77777777" w:rsidTr="00547111">
        <w:tc>
          <w:tcPr>
            <w:tcW w:w="9640" w:type="dxa"/>
            <w:gridSpan w:val="11"/>
          </w:tcPr>
          <w:p w14:paraId="147587E5" w14:textId="77777777" w:rsidR="001E41F3" w:rsidRDefault="001E41F3">
            <w:pPr>
              <w:pStyle w:val="CRCoverPage"/>
              <w:spacing w:after="0"/>
              <w:rPr>
                <w:noProof/>
                <w:sz w:val="8"/>
                <w:szCs w:val="8"/>
              </w:rPr>
            </w:pPr>
          </w:p>
        </w:tc>
      </w:tr>
      <w:tr w:rsidR="001E41F3" w14:paraId="73B393E5" w14:textId="77777777" w:rsidTr="00547111">
        <w:tc>
          <w:tcPr>
            <w:tcW w:w="1843" w:type="dxa"/>
            <w:tcBorders>
              <w:top w:val="single" w:sz="4" w:space="0" w:color="auto"/>
              <w:left w:val="single" w:sz="4" w:space="0" w:color="auto"/>
            </w:tcBorders>
          </w:tcPr>
          <w:p w14:paraId="03016D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D5F8B8" w14:textId="77777777" w:rsidR="001E41F3" w:rsidRDefault="00433600">
            <w:pPr>
              <w:pStyle w:val="CRCoverPage"/>
              <w:spacing w:after="0"/>
              <w:ind w:left="100"/>
              <w:rPr>
                <w:noProof/>
              </w:rPr>
            </w:pPr>
            <w:r>
              <w:fldChar w:fldCharType="begin"/>
            </w:r>
            <w:r>
              <w:instrText xml:space="preserve"> DOCPROPERTY  CrTitle  \* MERGEFORMAT </w:instrText>
            </w:r>
            <w:r>
              <w:fldChar w:fldCharType="separate"/>
            </w:r>
            <w:r w:rsidR="006A6B86">
              <w:t>Correction of figure references</w:t>
            </w:r>
            <w:r>
              <w:fldChar w:fldCharType="end"/>
            </w:r>
          </w:p>
        </w:tc>
      </w:tr>
      <w:tr w:rsidR="001E41F3" w14:paraId="4489209D" w14:textId="77777777" w:rsidTr="00547111">
        <w:tc>
          <w:tcPr>
            <w:tcW w:w="1843" w:type="dxa"/>
            <w:tcBorders>
              <w:left w:val="single" w:sz="4" w:space="0" w:color="auto"/>
            </w:tcBorders>
          </w:tcPr>
          <w:p w14:paraId="4B3D9B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965D61" w14:textId="77777777" w:rsidR="001E41F3" w:rsidRDefault="001E41F3">
            <w:pPr>
              <w:pStyle w:val="CRCoverPage"/>
              <w:spacing w:after="0"/>
              <w:rPr>
                <w:noProof/>
                <w:sz w:val="8"/>
                <w:szCs w:val="8"/>
              </w:rPr>
            </w:pPr>
          </w:p>
        </w:tc>
      </w:tr>
      <w:tr w:rsidR="001E41F3" w14:paraId="232AC8F8" w14:textId="77777777" w:rsidTr="00547111">
        <w:tc>
          <w:tcPr>
            <w:tcW w:w="1843" w:type="dxa"/>
            <w:tcBorders>
              <w:left w:val="single" w:sz="4" w:space="0" w:color="auto"/>
            </w:tcBorders>
          </w:tcPr>
          <w:p w14:paraId="5BB500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9A34E" w14:textId="77777777" w:rsidR="001E41F3" w:rsidRDefault="0067084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093F">
              <w:rPr>
                <w:noProof/>
              </w:rPr>
              <w:t>Ericsson LM</w:t>
            </w:r>
            <w:r>
              <w:rPr>
                <w:noProof/>
              </w:rPr>
              <w:fldChar w:fldCharType="end"/>
            </w:r>
          </w:p>
        </w:tc>
      </w:tr>
      <w:tr w:rsidR="001E41F3" w14:paraId="1805BE92" w14:textId="77777777" w:rsidTr="00547111">
        <w:tc>
          <w:tcPr>
            <w:tcW w:w="1843" w:type="dxa"/>
            <w:tcBorders>
              <w:left w:val="single" w:sz="4" w:space="0" w:color="auto"/>
            </w:tcBorders>
          </w:tcPr>
          <w:p w14:paraId="3B6C9F9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276D6" w14:textId="77777777" w:rsidR="001E41F3" w:rsidRDefault="0067084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093F">
              <w:rPr>
                <w:noProof/>
              </w:rPr>
              <w:t>S4</w:t>
            </w:r>
            <w:r>
              <w:rPr>
                <w:noProof/>
              </w:rPr>
              <w:fldChar w:fldCharType="end"/>
            </w:r>
          </w:p>
        </w:tc>
      </w:tr>
      <w:tr w:rsidR="001E41F3" w14:paraId="10C385B5" w14:textId="77777777" w:rsidTr="00547111">
        <w:tc>
          <w:tcPr>
            <w:tcW w:w="1843" w:type="dxa"/>
            <w:tcBorders>
              <w:left w:val="single" w:sz="4" w:space="0" w:color="auto"/>
            </w:tcBorders>
          </w:tcPr>
          <w:p w14:paraId="2F6C9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EF05EF" w14:textId="77777777" w:rsidR="001E41F3" w:rsidRDefault="001E41F3">
            <w:pPr>
              <w:pStyle w:val="CRCoverPage"/>
              <w:spacing w:after="0"/>
              <w:rPr>
                <w:noProof/>
                <w:sz w:val="8"/>
                <w:szCs w:val="8"/>
              </w:rPr>
            </w:pPr>
          </w:p>
        </w:tc>
      </w:tr>
      <w:tr w:rsidR="001E41F3" w14:paraId="0FFED332" w14:textId="77777777" w:rsidTr="00547111">
        <w:tc>
          <w:tcPr>
            <w:tcW w:w="1843" w:type="dxa"/>
            <w:tcBorders>
              <w:left w:val="single" w:sz="4" w:space="0" w:color="auto"/>
            </w:tcBorders>
          </w:tcPr>
          <w:p w14:paraId="37ED29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17492" w14:textId="77777777" w:rsidR="001E41F3" w:rsidRDefault="0067084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093F">
              <w:rPr>
                <w:noProof/>
              </w:rPr>
              <w:t>VR</w:t>
            </w:r>
            <w:r w:rsidR="006A6B86">
              <w:rPr>
                <w:noProof/>
              </w:rPr>
              <w:t>Stream</w:t>
            </w:r>
            <w:r>
              <w:rPr>
                <w:noProof/>
              </w:rPr>
              <w:fldChar w:fldCharType="end"/>
            </w:r>
          </w:p>
        </w:tc>
        <w:tc>
          <w:tcPr>
            <w:tcW w:w="567" w:type="dxa"/>
            <w:tcBorders>
              <w:left w:val="nil"/>
            </w:tcBorders>
          </w:tcPr>
          <w:p w14:paraId="6FF1DAFB" w14:textId="77777777" w:rsidR="001E41F3" w:rsidRDefault="001E41F3">
            <w:pPr>
              <w:pStyle w:val="CRCoverPage"/>
              <w:spacing w:after="0"/>
              <w:ind w:right="100"/>
              <w:rPr>
                <w:noProof/>
              </w:rPr>
            </w:pPr>
          </w:p>
        </w:tc>
        <w:tc>
          <w:tcPr>
            <w:tcW w:w="1417" w:type="dxa"/>
            <w:gridSpan w:val="3"/>
            <w:tcBorders>
              <w:left w:val="nil"/>
            </w:tcBorders>
          </w:tcPr>
          <w:p w14:paraId="2C6AB62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DA265F" w14:textId="2D60A1B8" w:rsidR="001E41F3" w:rsidRDefault="0067084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F093F">
              <w:rPr>
                <w:noProof/>
              </w:rPr>
              <w:t>2019-0</w:t>
            </w:r>
            <w:r w:rsidR="00514D23">
              <w:rPr>
                <w:noProof/>
              </w:rPr>
              <w:t>8</w:t>
            </w:r>
            <w:r w:rsidR="009F093F">
              <w:rPr>
                <w:noProof/>
              </w:rPr>
              <w:t>-</w:t>
            </w:r>
            <w:r w:rsidR="00514D23">
              <w:rPr>
                <w:noProof/>
              </w:rPr>
              <w:t>14</w:t>
            </w:r>
            <w:r>
              <w:rPr>
                <w:noProof/>
              </w:rPr>
              <w:fldChar w:fldCharType="end"/>
            </w:r>
          </w:p>
        </w:tc>
      </w:tr>
      <w:tr w:rsidR="001E41F3" w14:paraId="167291BE" w14:textId="77777777" w:rsidTr="00547111">
        <w:tc>
          <w:tcPr>
            <w:tcW w:w="1843" w:type="dxa"/>
            <w:tcBorders>
              <w:left w:val="single" w:sz="4" w:space="0" w:color="auto"/>
            </w:tcBorders>
          </w:tcPr>
          <w:p w14:paraId="3DF8DFFC" w14:textId="77777777" w:rsidR="001E41F3" w:rsidRDefault="001E41F3">
            <w:pPr>
              <w:pStyle w:val="CRCoverPage"/>
              <w:spacing w:after="0"/>
              <w:rPr>
                <w:b/>
                <w:i/>
                <w:noProof/>
                <w:sz w:val="8"/>
                <w:szCs w:val="8"/>
              </w:rPr>
            </w:pPr>
          </w:p>
        </w:tc>
        <w:tc>
          <w:tcPr>
            <w:tcW w:w="1986" w:type="dxa"/>
            <w:gridSpan w:val="4"/>
          </w:tcPr>
          <w:p w14:paraId="0FB59094" w14:textId="77777777" w:rsidR="001E41F3" w:rsidRDefault="001E41F3">
            <w:pPr>
              <w:pStyle w:val="CRCoverPage"/>
              <w:spacing w:after="0"/>
              <w:rPr>
                <w:noProof/>
                <w:sz w:val="8"/>
                <w:szCs w:val="8"/>
              </w:rPr>
            </w:pPr>
          </w:p>
        </w:tc>
        <w:tc>
          <w:tcPr>
            <w:tcW w:w="2267" w:type="dxa"/>
            <w:gridSpan w:val="2"/>
          </w:tcPr>
          <w:p w14:paraId="437842ED" w14:textId="77777777" w:rsidR="001E41F3" w:rsidRDefault="001E41F3">
            <w:pPr>
              <w:pStyle w:val="CRCoverPage"/>
              <w:spacing w:after="0"/>
              <w:rPr>
                <w:noProof/>
                <w:sz w:val="8"/>
                <w:szCs w:val="8"/>
              </w:rPr>
            </w:pPr>
          </w:p>
        </w:tc>
        <w:tc>
          <w:tcPr>
            <w:tcW w:w="1417" w:type="dxa"/>
            <w:gridSpan w:val="3"/>
          </w:tcPr>
          <w:p w14:paraId="77AC4AAC" w14:textId="77777777" w:rsidR="001E41F3" w:rsidRDefault="001E41F3">
            <w:pPr>
              <w:pStyle w:val="CRCoverPage"/>
              <w:spacing w:after="0"/>
              <w:rPr>
                <w:noProof/>
                <w:sz w:val="8"/>
                <w:szCs w:val="8"/>
              </w:rPr>
            </w:pPr>
          </w:p>
        </w:tc>
        <w:tc>
          <w:tcPr>
            <w:tcW w:w="2127" w:type="dxa"/>
            <w:tcBorders>
              <w:right w:val="single" w:sz="4" w:space="0" w:color="auto"/>
            </w:tcBorders>
          </w:tcPr>
          <w:p w14:paraId="27B99AC0" w14:textId="77777777" w:rsidR="001E41F3" w:rsidRDefault="001E41F3">
            <w:pPr>
              <w:pStyle w:val="CRCoverPage"/>
              <w:spacing w:after="0"/>
              <w:rPr>
                <w:noProof/>
                <w:sz w:val="8"/>
                <w:szCs w:val="8"/>
              </w:rPr>
            </w:pPr>
          </w:p>
        </w:tc>
      </w:tr>
      <w:tr w:rsidR="001E41F3" w14:paraId="3D774415" w14:textId="77777777" w:rsidTr="00547111">
        <w:trPr>
          <w:cantSplit/>
        </w:trPr>
        <w:tc>
          <w:tcPr>
            <w:tcW w:w="1843" w:type="dxa"/>
            <w:tcBorders>
              <w:left w:val="single" w:sz="4" w:space="0" w:color="auto"/>
            </w:tcBorders>
          </w:tcPr>
          <w:p w14:paraId="444DDF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7B2B36" w14:textId="77777777" w:rsidR="001E41F3" w:rsidRDefault="006A6B86" w:rsidP="00D24991">
            <w:pPr>
              <w:pStyle w:val="CRCoverPage"/>
              <w:spacing w:after="0"/>
              <w:ind w:left="100" w:right="-609"/>
              <w:rPr>
                <w:b/>
                <w:noProof/>
              </w:rPr>
            </w:pPr>
            <w:r>
              <w:rPr>
                <w:b/>
                <w:noProof/>
              </w:rPr>
              <w:t>F</w:t>
            </w:r>
          </w:p>
        </w:tc>
        <w:tc>
          <w:tcPr>
            <w:tcW w:w="3402" w:type="dxa"/>
            <w:gridSpan w:val="5"/>
            <w:tcBorders>
              <w:left w:val="nil"/>
            </w:tcBorders>
          </w:tcPr>
          <w:p w14:paraId="6235ABF4" w14:textId="77777777" w:rsidR="001E41F3" w:rsidRDefault="001E41F3">
            <w:pPr>
              <w:pStyle w:val="CRCoverPage"/>
              <w:spacing w:after="0"/>
              <w:rPr>
                <w:noProof/>
              </w:rPr>
            </w:pPr>
          </w:p>
        </w:tc>
        <w:tc>
          <w:tcPr>
            <w:tcW w:w="1417" w:type="dxa"/>
            <w:gridSpan w:val="3"/>
            <w:tcBorders>
              <w:left w:val="nil"/>
            </w:tcBorders>
          </w:tcPr>
          <w:p w14:paraId="40129A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CBE75B" w14:textId="77777777" w:rsidR="001E41F3" w:rsidRDefault="006708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093F">
              <w:rPr>
                <w:noProof/>
              </w:rPr>
              <w:t>Rel-1</w:t>
            </w:r>
            <w:r>
              <w:rPr>
                <w:noProof/>
              </w:rPr>
              <w:fldChar w:fldCharType="end"/>
            </w:r>
            <w:r w:rsidR="006A6B86">
              <w:rPr>
                <w:noProof/>
              </w:rPr>
              <w:t>5</w:t>
            </w:r>
          </w:p>
        </w:tc>
      </w:tr>
      <w:tr w:rsidR="001E41F3" w14:paraId="4A971FA8" w14:textId="77777777" w:rsidTr="00547111">
        <w:tc>
          <w:tcPr>
            <w:tcW w:w="1843" w:type="dxa"/>
            <w:tcBorders>
              <w:left w:val="single" w:sz="4" w:space="0" w:color="auto"/>
              <w:bottom w:val="single" w:sz="4" w:space="0" w:color="auto"/>
            </w:tcBorders>
          </w:tcPr>
          <w:p w14:paraId="237BB20C" w14:textId="77777777" w:rsidR="001E41F3" w:rsidRDefault="001E41F3">
            <w:pPr>
              <w:pStyle w:val="CRCoverPage"/>
              <w:spacing w:after="0"/>
              <w:rPr>
                <w:b/>
                <w:i/>
                <w:noProof/>
              </w:rPr>
            </w:pPr>
          </w:p>
        </w:tc>
        <w:tc>
          <w:tcPr>
            <w:tcW w:w="4677" w:type="dxa"/>
            <w:gridSpan w:val="8"/>
            <w:tcBorders>
              <w:bottom w:val="single" w:sz="4" w:space="0" w:color="auto"/>
            </w:tcBorders>
          </w:tcPr>
          <w:p w14:paraId="5B6A36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C232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0B89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4E18B6" w14:textId="77777777" w:rsidTr="00547111">
        <w:tc>
          <w:tcPr>
            <w:tcW w:w="1843" w:type="dxa"/>
          </w:tcPr>
          <w:p w14:paraId="22A643E1" w14:textId="77777777" w:rsidR="001E41F3" w:rsidRDefault="001E41F3">
            <w:pPr>
              <w:pStyle w:val="CRCoverPage"/>
              <w:spacing w:after="0"/>
              <w:rPr>
                <w:b/>
                <w:i/>
                <w:noProof/>
                <w:sz w:val="8"/>
                <w:szCs w:val="8"/>
              </w:rPr>
            </w:pPr>
          </w:p>
        </w:tc>
        <w:tc>
          <w:tcPr>
            <w:tcW w:w="7797" w:type="dxa"/>
            <w:gridSpan w:val="10"/>
          </w:tcPr>
          <w:p w14:paraId="5F86CC07" w14:textId="77777777" w:rsidR="001E41F3" w:rsidRDefault="001E41F3">
            <w:pPr>
              <w:pStyle w:val="CRCoverPage"/>
              <w:spacing w:after="0"/>
              <w:rPr>
                <w:noProof/>
                <w:sz w:val="8"/>
                <w:szCs w:val="8"/>
              </w:rPr>
            </w:pPr>
          </w:p>
        </w:tc>
      </w:tr>
      <w:tr w:rsidR="001E41F3" w14:paraId="442B33F0" w14:textId="77777777" w:rsidTr="00547111">
        <w:tc>
          <w:tcPr>
            <w:tcW w:w="2694" w:type="dxa"/>
            <w:gridSpan w:val="2"/>
            <w:tcBorders>
              <w:top w:val="single" w:sz="4" w:space="0" w:color="auto"/>
              <w:left w:val="single" w:sz="4" w:space="0" w:color="auto"/>
            </w:tcBorders>
          </w:tcPr>
          <w:p w14:paraId="3C16D4B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C093C" w14:textId="77777777" w:rsidR="001E41F3" w:rsidRDefault="006A6B86">
            <w:pPr>
              <w:pStyle w:val="CRCoverPage"/>
              <w:spacing w:after="0"/>
              <w:ind w:left="100"/>
              <w:rPr>
                <w:noProof/>
              </w:rPr>
            </w:pPr>
            <w:r>
              <w:rPr>
                <w:noProof/>
              </w:rPr>
              <w:t>Wrong figure references in clause 4.3.</w:t>
            </w:r>
          </w:p>
        </w:tc>
      </w:tr>
      <w:tr w:rsidR="001E41F3" w14:paraId="197291D9" w14:textId="77777777" w:rsidTr="00547111">
        <w:tc>
          <w:tcPr>
            <w:tcW w:w="2694" w:type="dxa"/>
            <w:gridSpan w:val="2"/>
            <w:tcBorders>
              <w:left w:val="single" w:sz="4" w:space="0" w:color="auto"/>
            </w:tcBorders>
          </w:tcPr>
          <w:p w14:paraId="487462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FA03DA" w14:textId="77777777" w:rsidR="001E41F3" w:rsidRDefault="001E41F3">
            <w:pPr>
              <w:pStyle w:val="CRCoverPage"/>
              <w:spacing w:after="0"/>
              <w:rPr>
                <w:noProof/>
                <w:sz w:val="8"/>
                <w:szCs w:val="8"/>
              </w:rPr>
            </w:pPr>
          </w:p>
        </w:tc>
      </w:tr>
      <w:tr w:rsidR="001E41F3" w14:paraId="2631B434" w14:textId="77777777" w:rsidTr="00547111">
        <w:tc>
          <w:tcPr>
            <w:tcW w:w="2694" w:type="dxa"/>
            <w:gridSpan w:val="2"/>
            <w:tcBorders>
              <w:left w:val="single" w:sz="4" w:space="0" w:color="auto"/>
            </w:tcBorders>
          </w:tcPr>
          <w:p w14:paraId="5B51E8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5273CF" w14:textId="77777777" w:rsidR="001E41F3" w:rsidRDefault="006A6B86">
            <w:pPr>
              <w:pStyle w:val="CRCoverPage"/>
              <w:spacing w:after="0"/>
              <w:ind w:left="100"/>
              <w:rPr>
                <w:noProof/>
              </w:rPr>
            </w:pPr>
            <w:r>
              <w:rPr>
                <w:noProof/>
              </w:rPr>
              <w:t>Correct the faulty references.</w:t>
            </w:r>
          </w:p>
        </w:tc>
      </w:tr>
      <w:tr w:rsidR="001E41F3" w14:paraId="2072801F" w14:textId="77777777" w:rsidTr="00547111">
        <w:tc>
          <w:tcPr>
            <w:tcW w:w="2694" w:type="dxa"/>
            <w:gridSpan w:val="2"/>
            <w:tcBorders>
              <w:left w:val="single" w:sz="4" w:space="0" w:color="auto"/>
            </w:tcBorders>
          </w:tcPr>
          <w:p w14:paraId="5BDAE6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D77A0F" w14:textId="77777777" w:rsidR="001E41F3" w:rsidRDefault="001E41F3">
            <w:pPr>
              <w:pStyle w:val="CRCoverPage"/>
              <w:spacing w:after="0"/>
              <w:rPr>
                <w:noProof/>
                <w:sz w:val="8"/>
                <w:szCs w:val="8"/>
              </w:rPr>
            </w:pPr>
          </w:p>
        </w:tc>
      </w:tr>
      <w:tr w:rsidR="001E41F3" w14:paraId="455EA64E" w14:textId="77777777" w:rsidTr="00547111">
        <w:tc>
          <w:tcPr>
            <w:tcW w:w="2694" w:type="dxa"/>
            <w:gridSpan w:val="2"/>
            <w:tcBorders>
              <w:left w:val="single" w:sz="4" w:space="0" w:color="auto"/>
              <w:bottom w:val="single" w:sz="4" w:space="0" w:color="auto"/>
            </w:tcBorders>
          </w:tcPr>
          <w:p w14:paraId="63A9E3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904974" w14:textId="77777777" w:rsidR="001E41F3" w:rsidRDefault="006A6B86">
            <w:pPr>
              <w:pStyle w:val="CRCoverPage"/>
              <w:spacing w:after="0"/>
              <w:ind w:left="100"/>
              <w:rPr>
                <w:noProof/>
              </w:rPr>
            </w:pPr>
            <w:r>
              <w:rPr>
                <w:noProof/>
              </w:rPr>
              <w:t>Text refers to non-existing figures.</w:t>
            </w:r>
          </w:p>
        </w:tc>
      </w:tr>
      <w:tr w:rsidR="001E41F3" w14:paraId="748C9051" w14:textId="77777777" w:rsidTr="00547111">
        <w:tc>
          <w:tcPr>
            <w:tcW w:w="2694" w:type="dxa"/>
            <w:gridSpan w:val="2"/>
          </w:tcPr>
          <w:p w14:paraId="5B1EDCE5" w14:textId="77777777" w:rsidR="001E41F3" w:rsidRDefault="001E41F3">
            <w:pPr>
              <w:pStyle w:val="CRCoverPage"/>
              <w:spacing w:after="0"/>
              <w:rPr>
                <w:b/>
                <w:i/>
                <w:noProof/>
                <w:sz w:val="8"/>
                <w:szCs w:val="8"/>
              </w:rPr>
            </w:pPr>
          </w:p>
        </w:tc>
        <w:tc>
          <w:tcPr>
            <w:tcW w:w="6946" w:type="dxa"/>
            <w:gridSpan w:val="9"/>
          </w:tcPr>
          <w:p w14:paraId="4A0D1FDF" w14:textId="77777777" w:rsidR="001E41F3" w:rsidRDefault="001E41F3">
            <w:pPr>
              <w:pStyle w:val="CRCoverPage"/>
              <w:spacing w:after="0"/>
              <w:rPr>
                <w:noProof/>
                <w:sz w:val="8"/>
                <w:szCs w:val="8"/>
              </w:rPr>
            </w:pPr>
          </w:p>
        </w:tc>
      </w:tr>
      <w:tr w:rsidR="001E41F3" w14:paraId="0C6E79A5" w14:textId="77777777" w:rsidTr="00547111">
        <w:tc>
          <w:tcPr>
            <w:tcW w:w="2694" w:type="dxa"/>
            <w:gridSpan w:val="2"/>
            <w:tcBorders>
              <w:top w:val="single" w:sz="4" w:space="0" w:color="auto"/>
              <w:left w:val="single" w:sz="4" w:space="0" w:color="auto"/>
            </w:tcBorders>
          </w:tcPr>
          <w:p w14:paraId="4F89594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31E6C2" w14:textId="77777777" w:rsidR="001E41F3" w:rsidRDefault="006A6B86">
            <w:pPr>
              <w:pStyle w:val="CRCoverPage"/>
              <w:spacing w:after="0"/>
              <w:ind w:left="100"/>
              <w:rPr>
                <w:noProof/>
              </w:rPr>
            </w:pPr>
            <w:r>
              <w:rPr>
                <w:noProof/>
              </w:rPr>
              <w:t>4.3</w:t>
            </w:r>
          </w:p>
        </w:tc>
      </w:tr>
      <w:tr w:rsidR="001E41F3" w14:paraId="62F9155B" w14:textId="77777777" w:rsidTr="00547111">
        <w:tc>
          <w:tcPr>
            <w:tcW w:w="2694" w:type="dxa"/>
            <w:gridSpan w:val="2"/>
            <w:tcBorders>
              <w:left w:val="single" w:sz="4" w:space="0" w:color="auto"/>
            </w:tcBorders>
          </w:tcPr>
          <w:p w14:paraId="053D68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D5AA75" w14:textId="77777777" w:rsidR="001E41F3" w:rsidRDefault="001E41F3">
            <w:pPr>
              <w:pStyle w:val="CRCoverPage"/>
              <w:spacing w:after="0"/>
              <w:rPr>
                <w:noProof/>
                <w:sz w:val="8"/>
                <w:szCs w:val="8"/>
              </w:rPr>
            </w:pPr>
          </w:p>
        </w:tc>
      </w:tr>
      <w:tr w:rsidR="001E41F3" w14:paraId="1D30F61A" w14:textId="77777777" w:rsidTr="00547111">
        <w:tc>
          <w:tcPr>
            <w:tcW w:w="2694" w:type="dxa"/>
            <w:gridSpan w:val="2"/>
            <w:tcBorders>
              <w:left w:val="single" w:sz="4" w:space="0" w:color="auto"/>
            </w:tcBorders>
          </w:tcPr>
          <w:p w14:paraId="08B52F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EC53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908C3" w14:textId="77777777" w:rsidR="001E41F3" w:rsidRDefault="001E41F3">
            <w:pPr>
              <w:pStyle w:val="CRCoverPage"/>
              <w:spacing w:after="0"/>
              <w:jc w:val="center"/>
              <w:rPr>
                <w:b/>
                <w:caps/>
                <w:noProof/>
              </w:rPr>
            </w:pPr>
            <w:r>
              <w:rPr>
                <w:b/>
                <w:caps/>
                <w:noProof/>
              </w:rPr>
              <w:t>N</w:t>
            </w:r>
          </w:p>
        </w:tc>
        <w:tc>
          <w:tcPr>
            <w:tcW w:w="2977" w:type="dxa"/>
            <w:gridSpan w:val="4"/>
          </w:tcPr>
          <w:p w14:paraId="74B220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9EF52F" w14:textId="77777777" w:rsidR="001E41F3" w:rsidRDefault="001E41F3">
            <w:pPr>
              <w:pStyle w:val="CRCoverPage"/>
              <w:spacing w:after="0"/>
              <w:ind w:left="99"/>
              <w:rPr>
                <w:noProof/>
              </w:rPr>
            </w:pPr>
          </w:p>
        </w:tc>
      </w:tr>
      <w:tr w:rsidR="001E41F3" w14:paraId="56ED1911" w14:textId="77777777" w:rsidTr="00547111">
        <w:tc>
          <w:tcPr>
            <w:tcW w:w="2694" w:type="dxa"/>
            <w:gridSpan w:val="2"/>
            <w:tcBorders>
              <w:left w:val="single" w:sz="4" w:space="0" w:color="auto"/>
            </w:tcBorders>
          </w:tcPr>
          <w:p w14:paraId="7A5DF7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90B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89F02" w14:textId="77777777" w:rsidR="001E41F3" w:rsidRDefault="006A6B86">
            <w:pPr>
              <w:pStyle w:val="CRCoverPage"/>
              <w:spacing w:after="0"/>
              <w:jc w:val="center"/>
              <w:rPr>
                <w:b/>
                <w:caps/>
                <w:noProof/>
              </w:rPr>
            </w:pPr>
            <w:r>
              <w:rPr>
                <w:b/>
                <w:caps/>
                <w:noProof/>
              </w:rPr>
              <w:t>X</w:t>
            </w:r>
          </w:p>
        </w:tc>
        <w:tc>
          <w:tcPr>
            <w:tcW w:w="2977" w:type="dxa"/>
            <w:gridSpan w:val="4"/>
          </w:tcPr>
          <w:p w14:paraId="5F08F0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FADC94" w14:textId="77777777" w:rsidR="001E41F3" w:rsidRDefault="00145D43">
            <w:pPr>
              <w:pStyle w:val="CRCoverPage"/>
              <w:spacing w:after="0"/>
              <w:ind w:left="99"/>
              <w:rPr>
                <w:noProof/>
              </w:rPr>
            </w:pPr>
            <w:r>
              <w:rPr>
                <w:noProof/>
              </w:rPr>
              <w:t xml:space="preserve">TS/TR ... CR ... </w:t>
            </w:r>
          </w:p>
        </w:tc>
      </w:tr>
      <w:tr w:rsidR="001E41F3" w14:paraId="6F595284" w14:textId="77777777" w:rsidTr="00547111">
        <w:tc>
          <w:tcPr>
            <w:tcW w:w="2694" w:type="dxa"/>
            <w:gridSpan w:val="2"/>
            <w:tcBorders>
              <w:left w:val="single" w:sz="4" w:space="0" w:color="auto"/>
            </w:tcBorders>
          </w:tcPr>
          <w:p w14:paraId="60E792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7F1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24E8" w14:textId="77777777" w:rsidR="001E41F3" w:rsidRDefault="006A6B86">
            <w:pPr>
              <w:pStyle w:val="CRCoverPage"/>
              <w:spacing w:after="0"/>
              <w:jc w:val="center"/>
              <w:rPr>
                <w:b/>
                <w:caps/>
                <w:noProof/>
              </w:rPr>
            </w:pPr>
            <w:r>
              <w:rPr>
                <w:b/>
                <w:caps/>
                <w:noProof/>
              </w:rPr>
              <w:t>X</w:t>
            </w:r>
          </w:p>
        </w:tc>
        <w:tc>
          <w:tcPr>
            <w:tcW w:w="2977" w:type="dxa"/>
            <w:gridSpan w:val="4"/>
          </w:tcPr>
          <w:p w14:paraId="2C1B81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54D417" w14:textId="77777777" w:rsidR="001E41F3" w:rsidRDefault="00145D43">
            <w:pPr>
              <w:pStyle w:val="CRCoverPage"/>
              <w:spacing w:after="0"/>
              <w:ind w:left="99"/>
              <w:rPr>
                <w:noProof/>
              </w:rPr>
            </w:pPr>
            <w:r>
              <w:rPr>
                <w:noProof/>
              </w:rPr>
              <w:t xml:space="preserve">TS/TR ... CR ... </w:t>
            </w:r>
          </w:p>
        </w:tc>
      </w:tr>
      <w:tr w:rsidR="001E41F3" w14:paraId="0CD2994B" w14:textId="77777777" w:rsidTr="00547111">
        <w:tc>
          <w:tcPr>
            <w:tcW w:w="2694" w:type="dxa"/>
            <w:gridSpan w:val="2"/>
            <w:tcBorders>
              <w:left w:val="single" w:sz="4" w:space="0" w:color="auto"/>
            </w:tcBorders>
          </w:tcPr>
          <w:p w14:paraId="50BF7B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FE40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972BC" w14:textId="77777777" w:rsidR="001E41F3" w:rsidRDefault="006A6B86">
            <w:pPr>
              <w:pStyle w:val="CRCoverPage"/>
              <w:spacing w:after="0"/>
              <w:jc w:val="center"/>
              <w:rPr>
                <w:b/>
                <w:caps/>
                <w:noProof/>
              </w:rPr>
            </w:pPr>
            <w:r>
              <w:rPr>
                <w:b/>
                <w:caps/>
                <w:noProof/>
              </w:rPr>
              <w:t>X</w:t>
            </w:r>
          </w:p>
        </w:tc>
        <w:tc>
          <w:tcPr>
            <w:tcW w:w="2977" w:type="dxa"/>
            <w:gridSpan w:val="4"/>
          </w:tcPr>
          <w:p w14:paraId="028363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A55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53CBF3" w14:textId="77777777" w:rsidTr="008863B9">
        <w:tc>
          <w:tcPr>
            <w:tcW w:w="2694" w:type="dxa"/>
            <w:gridSpan w:val="2"/>
            <w:tcBorders>
              <w:left w:val="single" w:sz="4" w:space="0" w:color="auto"/>
            </w:tcBorders>
          </w:tcPr>
          <w:p w14:paraId="064F7A07" w14:textId="77777777" w:rsidR="001E41F3" w:rsidRDefault="001E41F3">
            <w:pPr>
              <w:pStyle w:val="CRCoverPage"/>
              <w:spacing w:after="0"/>
              <w:rPr>
                <w:b/>
                <w:i/>
                <w:noProof/>
              </w:rPr>
            </w:pPr>
          </w:p>
        </w:tc>
        <w:tc>
          <w:tcPr>
            <w:tcW w:w="6946" w:type="dxa"/>
            <w:gridSpan w:val="9"/>
            <w:tcBorders>
              <w:right w:val="single" w:sz="4" w:space="0" w:color="auto"/>
            </w:tcBorders>
          </w:tcPr>
          <w:p w14:paraId="32091412" w14:textId="77777777" w:rsidR="001E41F3" w:rsidRDefault="001E41F3">
            <w:pPr>
              <w:pStyle w:val="CRCoverPage"/>
              <w:spacing w:after="0"/>
              <w:rPr>
                <w:noProof/>
              </w:rPr>
            </w:pPr>
          </w:p>
        </w:tc>
      </w:tr>
      <w:tr w:rsidR="001E41F3" w14:paraId="3E57DCBE" w14:textId="77777777" w:rsidTr="008863B9">
        <w:tc>
          <w:tcPr>
            <w:tcW w:w="2694" w:type="dxa"/>
            <w:gridSpan w:val="2"/>
            <w:tcBorders>
              <w:left w:val="single" w:sz="4" w:space="0" w:color="auto"/>
              <w:bottom w:val="single" w:sz="4" w:space="0" w:color="auto"/>
            </w:tcBorders>
          </w:tcPr>
          <w:p w14:paraId="26C3F6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6ED3B" w14:textId="77777777" w:rsidR="001E41F3" w:rsidRDefault="001E41F3">
            <w:pPr>
              <w:pStyle w:val="CRCoverPage"/>
              <w:spacing w:after="0"/>
              <w:ind w:left="100"/>
              <w:rPr>
                <w:noProof/>
              </w:rPr>
            </w:pPr>
          </w:p>
        </w:tc>
      </w:tr>
      <w:tr w:rsidR="008863B9" w:rsidRPr="008863B9" w14:paraId="5974E401" w14:textId="77777777" w:rsidTr="008863B9">
        <w:tc>
          <w:tcPr>
            <w:tcW w:w="2694" w:type="dxa"/>
            <w:gridSpan w:val="2"/>
            <w:tcBorders>
              <w:top w:val="single" w:sz="4" w:space="0" w:color="auto"/>
              <w:bottom w:val="single" w:sz="4" w:space="0" w:color="auto"/>
            </w:tcBorders>
          </w:tcPr>
          <w:p w14:paraId="4BBC412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1D91F3" w14:textId="77777777" w:rsidR="008863B9" w:rsidRPr="008863B9" w:rsidRDefault="008863B9">
            <w:pPr>
              <w:pStyle w:val="CRCoverPage"/>
              <w:spacing w:after="0"/>
              <w:ind w:left="100"/>
              <w:rPr>
                <w:noProof/>
                <w:sz w:val="8"/>
                <w:szCs w:val="8"/>
              </w:rPr>
            </w:pPr>
          </w:p>
        </w:tc>
      </w:tr>
      <w:tr w:rsidR="008863B9" w14:paraId="54648DDA" w14:textId="77777777" w:rsidTr="008863B9">
        <w:tc>
          <w:tcPr>
            <w:tcW w:w="2694" w:type="dxa"/>
            <w:gridSpan w:val="2"/>
            <w:tcBorders>
              <w:top w:val="single" w:sz="4" w:space="0" w:color="auto"/>
              <w:left w:val="single" w:sz="4" w:space="0" w:color="auto"/>
              <w:bottom w:val="single" w:sz="4" w:space="0" w:color="auto"/>
            </w:tcBorders>
          </w:tcPr>
          <w:p w14:paraId="745BD4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E8A091" w14:textId="77777777" w:rsidR="008863B9" w:rsidRDefault="008863B9">
            <w:pPr>
              <w:pStyle w:val="CRCoverPage"/>
              <w:spacing w:after="0"/>
              <w:ind w:left="100"/>
              <w:rPr>
                <w:noProof/>
              </w:rPr>
            </w:pPr>
          </w:p>
        </w:tc>
      </w:tr>
    </w:tbl>
    <w:p w14:paraId="30A2C05C" w14:textId="77777777" w:rsidR="001E41F3" w:rsidRDefault="001E41F3">
      <w:pPr>
        <w:pStyle w:val="CRCoverPage"/>
        <w:spacing w:after="0"/>
        <w:rPr>
          <w:noProof/>
          <w:sz w:val="8"/>
          <w:szCs w:val="8"/>
        </w:rPr>
      </w:pPr>
    </w:p>
    <w:p w14:paraId="1FEBAC9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4835AE" w14:textId="77777777" w:rsidR="006A6B86" w:rsidRPr="00266D87" w:rsidRDefault="006A6B86" w:rsidP="006A6B86">
      <w:pPr>
        <w:pStyle w:val="Heading2"/>
      </w:pPr>
      <w:bookmarkStart w:id="3" w:name="_Toc532289954"/>
      <w:r w:rsidRPr="00266D87">
        <w:lastRenderedPageBreak/>
        <w:t>4.3</w:t>
      </w:r>
      <w:r w:rsidRPr="00266D87">
        <w:tab/>
        <w:t>Client Reference Architecture</w:t>
      </w:r>
      <w:bookmarkEnd w:id="3"/>
    </w:p>
    <w:p w14:paraId="0040297C" w14:textId="77777777" w:rsidR="006A6B86" w:rsidRPr="00266D87" w:rsidRDefault="006A6B86" w:rsidP="006A6B86">
      <w:pPr>
        <w:rPr>
          <w:lang w:eastAsia="ko-KR"/>
        </w:rPr>
      </w:pPr>
      <w:r w:rsidRPr="00266D87">
        <w:rPr>
          <w:lang w:eastAsia="ko-KR"/>
        </w:rPr>
        <w:t xml:space="preserve">This clause provides more details of a client reference architecture for VR streaming applications and describes their components and interfaces. </w:t>
      </w:r>
    </w:p>
    <w:p w14:paraId="38842249" w14:textId="77777777" w:rsidR="006A6B86" w:rsidRPr="00266D87" w:rsidRDefault="006A6B86" w:rsidP="006A6B86">
      <w:pPr>
        <w:rPr>
          <w:lang w:eastAsia="ko-KR"/>
        </w:rPr>
      </w:pPr>
      <w:r w:rsidRPr="00266D87">
        <w:rPr>
          <w:lang w:eastAsia="ko-KR"/>
        </w:rPr>
        <w:t>Figure 4.</w:t>
      </w:r>
      <w:ins w:id="4" w:author="Gunnar Heikkilä" w:date="2019-06-24T11:47:00Z">
        <w:r>
          <w:rPr>
            <w:lang w:eastAsia="ko-KR"/>
          </w:rPr>
          <w:t>3-1</w:t>
        </w:r>
      </w:ins>
      <w:del w:id="5" w:author="Gunnar Heikkilä" w:date="2019-06-24T11:47:00Z">
        <w:r w:rsidRPr="00266D87" w:rsidDel="006A6B86">
          <w:rPr>
            <w:lang w:eastAsia="ko-KR"/>
          </w:rPr>
          <w:delText>6</w:delText>
        </w:r>
      </w:del>
      <w:r w:rsidRPr="00266D87">
        <w:rPr>
          <w:lang w:eastAsia="ko-KR"/>
        </w:rPr>
        <w:t xml:space="preserve"> and Figure 4.</w:t>
      </w:r>
      <w:ins w:id="6" w:author="Gunnar Heikkilä" w:date="2019-06-24T11:47:00Z">
        <w:r>
          <w:rPr>
            <w:lang w:eastAsia="ko-KR"/>
          </w:rPr>
          <w:t>3-2</w:t>
        </w:r>
      </w:ins>
      <w:del w:id="7" w:author="Gunnar Heikkilä" w:date="2019-06-24T11:47:00Z">
        <w:r w:rsidRPr="00266D87" w:rsidDel="006A6B86">
          <w:rPr>
            <w:lang w:eastAsia="ko-KR"/>
          </w:rPr>
          <w:delText>7</w:delText>
        </w:r>
      </w:del>
      <w:r w:rsidRPr="00266D87">
        <w:rPr>
          <w:lang w:eastAsia="ko-KR"/>
        </w:rPr>
        <w:t xml:space="preserve"> show a high-level structure of the client reference architecture for VR DASH streaming and VR local playback, respectively, which consist of five functional components:</w:t>
      </w:r>
    </w:p>
    <w:p w14:paraId="402412C1" w14:textId="77777777" w:rsidR="006A6B86" w:rsidRPr="00266D87" w:rsidRDefault="006A6B86" w:rsidP="006A6B86">
      <w:pPr>
        <w:pStyle w:val="B1"/>
        <w:rPr>
          <w:lang w:eastAsia="ko-KR"/>
        </w:rPr>
      </w:pPr>
      <w:r w:rsidRPr="00266D87">
        <w:rPr>
          <w:i/>
          <w:lang w:eastAsia="ko-KR"/>
        </w:rPr>
        <w:t>-</w:t>
      </w:r>
      <w:r w:rsidRPr="00266D87">
        <w:rPr>
          <w:i/>
          <w:lang w:eastAsia="ko-KR"/>
        </w:rPr>
        <w:tab/>
        <w:t>VR Application</w:t>
      </w:r>
      <w:r w:rsidRPr="00266D87">
        <w:rPr>
          <w:lang w:eastAsia="ko-KR"/>
        </w:rPr>
        <w:t xml:space="preserve">: The VR application controls the rendering depending on a user viewport or display capabilities. The application may communicate with other functional components, e.g., the access engine, the file decoder. The access engine or file decoder may parse some abstracted control information to the VR application and the application makes the decision on which </w:t>
      </w:r>
      <w:r>
        <w:rPr>
          <w:lang w:eastAsia="ko-KR"/>
        </w:rPr>
        <w:t>adaptation sets</w:t>
      </w:r>
      <w:r w:rsidRPr="00266D87">
        <w:rPr>
          <w:lang w:eastAsia="ko-KR"/>
        </w:rPr>
        <w:t xml:space="preserve"> </w:t>
      </w:r>
      <w:r>
        <w:rPr>
          <w:lang w:eastAsia="ko-KR"/>
        </w:rPr>
        <w:t xml:space="preserve">or preselections to select </w:t>
      </w:r>
      <w:r w:rsidRPr="00266D87">
        <w:rPr>
          <w:lang w:eastAsia="ko-KR"/>
        </w:rPr>
        <w:t>or which track</w:t>
      </w:r>
      <w:r>
        <w:rPr>
          <w:lang w:eastAsia="ko-KR"/>
        </w:rPr>
        <w:t>s</w:t>
      </w:r>
      <w:r w:rsidRPr="00266D87">
        <w:rPr>
          <w:lang w:eastAsia="ko-KR"/>
        </w:rPr>
        <w:t xml:space="preserve"> to choose taking into account</w:t>
      </w:r>
      <w:r w:rsidRPr="00266D87">
        <w:t xml:space="preserve"> </w:t>
      </w:r>
      <w:r w:rsidRPr="00266D87">
        <w:rPr>
          <w:lang w:eastAsia="ko-KR"/>
        </w:rPr>
        <w:t>platform or user information as well as the dynamic pose</w:t>
      </w:r>
      <w:r w:rsidRPr="00266D87">
        <w:t xml:space="preserve"> information</w:t>
      </w:r>
      <w:r w:rsidRPr="00266D87">
        <w:rPr>
          <w:lang w:eastAsia="ko-KR"/>
        </w:rPr>
        <w:t xml:space="preserve">. </w:t>
      </w:r>
    </w:p>
    <w:p w14:paraId="42F03BDF" w14:textId="77777777" w:rsidR="006A6B86" w:rsidRPr="00266D87" w:rsidRDefault="006A6B86" w:rsidP="006A6B86">
      <w:pPr>
        <w:pStyle w:val="B1"/>
        <w:rPr>
          <w:lang w:eastAsia="ko-KR"/>
        </w:rPr>
      </w:pPr>
      <w:r w:rsidRPr="00266D87">
        <w:rPr>
          <w:i/>
          <w:lang w:eastAsia="ko-KR"/>
        </w:rPr>
        <w:t>-</w:t>
      </w:r>
      <w:r w:rsidRPr="00266D87">
        <w:rPr>
          <w:i/>
          <w:lang w:eastAsia="ko-KR"/>
        </w:rPr>
        <w:tab/>
        <w:t>Access Engine</w:t>
      </w:r>
      <w:r w:rsidRPr="00266D87">
        <w:rPr>
          <w:lang w:eastAsia="ko-KR"/>
        </w:rPr>
        <w:t xml:space="preserve">: The access engine connects through a 3GPP bearer and provides a conforming VR presentation to the receiver. The access engine fetches the Media Presentation Description (MPD), constructs and issues requests and receives Segments or parts of Segments. In the case of local playback, the 3GPP VR Track is accessed from the local storage. </w:t>
      </w:r>
      <w:r w:rsidRPr="00266D87">
        <w:t>The access engine may interface with the VR application function to dynamically change the delivery session. The access engine provides a conforming 3GPP VR track to the file decoder.</w:t>
      </w:r>
    </w:p>
    <w:p w14:paraId="1535B7FA" w14:textId="77777777" w:rsidR="006A6B86" w:rsidRPr="00266D87" w:rsidRDefault="006A6B86" w:rsidP="006A6B86">
      <w:pPr>
        <w:pStyle w:val="B1"/>
        <w:rPr>
          <w:lang w:eastAsia="ko-KR"/>
        </w:rPr>
      </w:pPr>
      <w:r w:rsidRPr="00266D87">
        <w:rPr>
          <w:i/>
          <w:lang w:eastAsia="ko-KR"/>
        </w:rPr>
        <w:t>-</w:t>
      </w:r>
      <w:r w:rsidRPr="00266D87">
        <w:rPr>
          <w:i/>
          <w:lang w:eastAsia="ko-KR"/>
        </w:rPr>
        <w:tab/>
        <w:t>File Decoder</w:t>
      </w:r>
      <w:r w:rsidRPr="00266D87">
        <w:rPr>
          <w:lang w:eastAsia="ko-KR"/>
        </w:rPr>
        <w:t>: The file decoder processes the 3GPP</w:t>
      </w:r>
      <w:r w:rsidRPr="00266D87">
        <w:t xml:space="preserve"> </w:t>
      </w:r>
      <w:r w:rsidRPr="00266D87">
        <w:rPr>
          <w:lang w:eastAsia="ko-KR"/>
        </w:rPr>
        <w:t>VR Track to generate signals that can be processed by the renderer. The file decoder typically includes at least of two sub-modules; the file parser and the media decoder. The file parser processes the file or segments, extracts elementary streams, and parses the metadata, if present. The processing may be supported by dynamic information provided by the VR application, for example which tracks to choose based on static and dynamic configurations. The media decoder decodes media streams of the selected tracks into the decoded signals. The file decoder outputs the decoded signals and metadata which is used for rendering. The file decoder is the primary focus of the present document.</w:t>
      </w:r>
    </w:p>
    <w:p w14:paraId="48DF9CC1" w14:textId="77777777" w:rsidR="006A6B86" w:rsidRPr="00266D87" w:rsidRDefault="006A6B86" w:rsidP="006A6B86">
      <w:pPr>
        <w:pStyle w:val="B1"/>
        <w:rPr>
          <w:lang w:eastAsia="ko-KR"/>
        </w:rPr>
      </w:pPr>
      <w:r w:rsidRPr="00266D87">
        <w:rPr>
          <w:i/>
          <w:lang w:eastAsia="ko-KR"/>
        </w:rPr>
        <w:t>-</w:t>
      </w:r>
      <w:r w:rsidRPr="00266D87">
        <w:rPr>
          <w:i/>
          <w:lang w:eastAsia="ko-KR"/>
        </w:rPr>
        <w:tab/>
        <w:t>VR Renderer</w:t>
      </w:r>
      <w:r w:rsidRPr="00266D87">
        <w:rPr>
          <w:lang w:eastAsia="ko-KR"/>
        </w:rPr>
        <w:t>: The VR Renderer uses the decoded signals and rendering metadata and provides a viewport presentation taking into account the viewport and possible other information. With the pose, a user viewport is determined by determining horizontal/vertical field of view of the screen of a head-mounted display or any other display device</w:t>
      </w:r>
      <w:r w:rsidRPr="00266D87">
        <w:t xml:space="preserve"> </w:t>
      </w:r>
      <w:r w:rsidRPr="00266D87">
        <w:rPr>
          <w:lang w:eastAsia="ko-KR"/>
        </w:rPr>
        <w:t xml:space="preserve">to render the appropriate part of decoded video or audio signals. The renderer is addressed in individual media profiles. For video, textures from decoded signals are projected to the sphere with rendering metadata received from the file decoder. During the texture-to-sphere mapping, a sample of the decoded signal is remapped to a position on the sphere. Likewise, the decoded audio signals are represented in the reference system domain. The appropriate part of video and audio signals for a current pose is generated by synchronizing and spatially aligning the rendered video and audio. </w:t>
      </w:r>
    </w:p>
    <w:p w14:paraId="458D7506" w14:textId="77777777" w:rsidR="006A6B86" w:rsidRPr="00266D87" w:rsidRDefault="006A6B86" w:rsidP="006A6B86">
      <w:pPr>
        <w:pStyle w:val="B1"/>
        <w:rPr>
          <w:lang w:eastAsia="ko-KR"/>
        </w:rPr>
      </w:pPr>
      <w:r w:rsidRPr="00266D87">
        <w:rPr>
          <w:i/>
          <w:lang w:eastAsia="ko-KR"/>
        </w:rPr>
        <w:t>-</w:t>
      </w:r>
      <w:r w:rsidRPr="00266D87">
        <w:rPr>
          <w:i/>
          <w:lang w:eastAsia="ko-KR"/>
        </w:rPr>
        <w:tab/>
        <w:t>Sensor:</w:t>
      </w:r>
      <w:r w:rsidRPr="00266D87">
        <w:rPr>
          <w:lang w:eastAsia="ko-KR"/>
        </w:rPr>
        <w:t xml:space="preserve"> The sensor extracts the current pose according to the user's movement and provides it to the renderer for viewport generation. The current pose may for example be determined by the head tracking and possibly also eye tracking functionalities. The current pose may also be used </w:t>
      </w:r>
      <w:r>
        <w:rPr>
          <w:lang w:eastAsia="ko-KR"/>
        </w:rPr>
        <w:t>by the VR application to control the access engine on which adaptation sets or preselections to select</w:t>
      </w:r>
      <w:r w:rsidRPr="00266D87">
        <w:rPr>
          <w:lang w:eastAsia="ko-KR"/>
        </w:rPr>
        <w:t xml:space="preserve"> (</w:t>
      </w:r>
      <w:r>
        <w:rPr>
          <w:lang w:eastAsia="ko-KR"/>
        </w:rPr>
        <w:t xml:space="preserve">for the </w:t>
      </w:r>
      <w:r w:rsidRPr="00266D87">
        <w:rPr>
          <w:lang w:eastAsia="ko-KR"/>
        </w:rPr>
        <w:t>streaming case)</w:t>
      </w:r>
      <w:r>
        <w:rPr>
          <w:lang w:eastAsia="ko-KR"/>
        </w:rPr>
        <w:t>,</w:t>
      </w:r>
      <w:r w:rsidRPr="00266D87">
        <w:rPr>
          <w:lang w:eastAsia="ko-KR"/>
        </w:rPr>
        <w:t xml:space="preserve"> or </w:t>
      </w:r>
      <w:r>
        <w:rPr>
          <w:lang w:eastAsia="ko-KR"/>
        </w:rPr>
        <w:t xml:space="preserve">to control </w:t>
      </w:r>
      <w:r w:rsidRPr="00266D87">
        <w:rPr>
          <w:lang w:eastAsia="ko-KR"/>
        </w:rPr>
        <w:t>the file decoder on which track</w:t>
      </w:r>
      <w:r>
        <w:rPr>
          <w:lang w:eastAsia="ko-KR"/>
        </w:rPr>
        <w:t>s</w:t>
      </w:r>
      <w:r w:rsidRPr="00266D87">
        <w:rPr>
          <w:lang w:eastAsia="ko-KR"/>
        </w:rPr>
        <w:t xml:space="preserve"> to choose</w:t>
      </w:r>
      <w:r w:rsidRPr="00266D87">
        <w:t xml:space="preserve"> </w:t>
      </w:r>
      <w:r w:rsidRPr="00266D87">
        <w:rPr>
          <w:lang w:eastAsia="ko-KR"/>
        </w:rPr>
        <w:t>for decoding</w:t>
      </w:r>
      <w:r>
        <w:rPr>
          <w:lang w:eastAsia="ko-KR"/>
        </w:rPr>
        <w:t xml:space="preserve"> (for the local playback case)</w:t>
      </w:r>
      <w:r w:rsidRPr="00266D87">
        <w:rPr>
          <w:lang w:eastAsia="ko-KR"/>
        </w:rPr>
        <w:t>.</w:t>
      </w:r>
    </w:p>
    <w:p w14:paraId="5ECF4A02" w14:textId="77777777" w:rsidR="006A6B86" w:rsidRPr="00266D87" w:rsidRDefault="006A6B86" w:rsidP="006A6B86">
      <w:pPr>
        <w:rPr>
          <w:lang w:eastAsia="ko-KR"/>
        </w:rPr>
      </w:pPr>
      <w:r w:rsidRPr="00266D87">
        <w:rPr>
          <w:lang w:eastAsia="ko-KR"/>
        </w:rPr>
        <w:t>The main objective of the present document is to enable the file decoder to generate decoded signals and the rendering metadata from a conforming 3GPP VR Track by generating a bitstream that conforms to a 3GPP Operation Point. Both, a 3GPP VR Track as well as a bitstream conforming to an Operation Point are a well-defined conformance points for a VR File decoder and a Media Decoder. Both enable to represent the contained media in the VR reference system (spatially and temporally).</w:t>
      </w:r>
    </w:p>
    <w:p w14:paraId="51571EF8" w14:textId="77777777" w:rsidR="006A6B86" w:rsidRPr="00266D87" w:rsidRDefault="006A6B86" w:rsidP="006A6B86">
      <w:pPr>
        <w:pStyle w:val="NO"/>
        <w:rPr>
          <w:lang w:eastAsia="ko-KR"/>
        </w:rPr>
      </w:pPr>
      <w:r w:rsidRPr="00266D87">
        <w:rPr>
          <w:lang w:eastAsia="ko-KR"/>
        </w:rPr>
        <w:t>NOTE 1:</w:t>
      </w:r>
      <w:r>
        <w:rPr>
          <w:lang w:eastAsia="ko-KR"/>
        </w:rPr>
        <w:tab/>
      </w:r>
      <w:r w:rsidRPr="00266D87">
        <w:rPr>
          <w:lang w:eastAsia="ko-KR"/>
        </w:rPr>
        <w:t>3GPP VR Track represents media in container formats according to the ISO/IEC 14496-12 [17] ISO Base Media File Format and may consist of one or more ISO BMFF tracks</w:t>
      </w:r>
      <w:r>
        <w:rPr>
          <w:lang w:eastAsia="ko-KR"/>
        </w:rPr>
        <w:t xml:space="preserve"> following the requirements of this specification</w:t>
      </w:r>
      <w:r w:rsidRPr="00266D87">
        <w:rPr>
          <w:lang w:eastAsia="ko-KR"/>
        </w:rPr>
        <w:t>.</w:t>
      </w:r>
    </w:p>
    <w:p w14:paraId="164BEDAF" w14:textId="77777777" w:rsidR="006A6B86" w:rsidRPr="00266D87" w:rsidRDefault="006A6B86" w:rsidP="006A6B86">
      <w:pPr>
        <w:pStyle w:val="TH"/>
      </w:pPr>
      <w:r w:rsidRPr="00266D87">
        <w:lastRenderedPageBreak/>
        <w:t xml:space="preserve"> </w:t>
      </w:r>
      <w:r w:rsidRPr="00266D87">
        <w:object w:dxaOrig="8143" w:dyaOrig="2946" w14:anchorId="11D3E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69.5pt" o:ole="">
            <v:imagedata r:id="rId12" o:title=""/>
          </v:shape>
          <o:OLEObject Type="Embed" ProgID="Visio.Drawing.11" ShapeID="_x0000_i1025" DrawAspect="Content" ObjectID="_1627308434" r:id="rId13"/>
        </w:object>
      </w:r>
    </w:p>
    <w:p w14:paraId="50CCC788" w14:textId="77777777" w:rsidR="006A6B86" w:rsidRPr="00266D87" w:rsidRDefault="006A6B86" w:rsidP="006A6B86">
      <w:pPr>
        <w:pStyle w:val="TF"/>
      </w:pPr>
      <w:r w:rsidRPr="00266D87">
        <w:t>Figure 4.3-1:</w:t>
      </w:r>
      <w:r w:rsidRPr="00266D87">
        <w:rPr>
          <w:lang w:eastAsia="ko-KR"/>
        </w:rPr>
        <w:t xml:space="preserve"> </w:t>
      </w:r>
      <w:r w:rsidRPr="00266D87">
        <w:t>Client Reference Architecture for VR DASH Streaming Applications</w:t>
      </w:r>
    </w:p>
    <w:p w14:paraId="5B0F9E98" w14:textId="77777777" w:rsidR="006A6B86" w:rsidRPr="00266D87" w:rsidRDefault="006A6B86" w:rsidP="006A6B86">
      <w:pPr>
        <w:pStyle w:val="FP"/>
      </w:pPr>
    </w:p>
    <w:p w14:paraId="01442688" w14:textId="77777777" w:rsidR="006A6B86" w:rsidRPr="00266D87" w:rsidRDefault="006A6B86" w:rsidP="006A6B86">
      <w:pPr>
        <w:pStyle w:val="FP"/>
      </w:pPr>
      <w:r w:rsidRPr="00266D87">
        <w:object w:dxaOrig="8143" w:dyaOrig="2946" w14:anchorId="00B5C4EE">
          <v:shape id="_x0000_i1026" type="#_x0000_t75" style="width:467.55pt;height:169.5pt" o:ole="">
            <v:imagedata r:id="rId14" o:title=""/>
          </v:shape>
          <o:OLEObject Type="Embed" ProgID="Visio.Drawing.11" ShapeID="_x0000_i1026" DrawAspect="Content" ObjectID="_1627308435" r:id="rId15"/>
        </w:object>
      </w:r>
    </w:p>
    <w:p w14:paraId="25C4D852" w14:textId="77777777" w:rsidR="006A6B86" w:rsidRPr="00266D87" w:rsidRDefault="006A6B86" w:rsidP="006A6B86">
      <w:pPr>
        <w:pStyle w:val="TH"/>
      </w:pPr>
      <w:r w:rsidRPr="00266D87">
        <w:t>Figure 4.3-2:</w:t>
      </w:r>
      <w:r w:rsidRPr="00266D87">
        <w:rPr>
          <w:lang w:eastAsia="ko-KR"/>
        </w:rPr>
        <w:t xml:space="preserve"> </w:t>
      </w:r>
      <w:r w:rsidRPr="00266D87">
        <w:t>Client Reference Architecture for VR Local Playback</w:t>
      </w:r>
    </w:p>
    <w:p w14:paraId="0BAB81DB" w14:textId="77777777" w:rsidR="006A6B86" w:rsidRPr="00266D87" w:rsidRDefault="006A6B86" w:rsidP="006A6B86">
      <w:pPr>
        <w:pStyle w:val="NO"/>
        <w:rPr>
          <w:lang w:eastAsia="ko-KR"/>
        </w:rPr>
      </w:pPr>
      <w:r w:rsidRPr="00266D87">
        <w:rPr>
          <w:lang w:eastAsia="ko-KR"/>
        </w:rPr>
        <w:t>NOTE 2:</w:t>
      </w:r>
      <w:r>
        <w:rPr>
          <w:lang w:eastAsia="ko-KR"/>
        </w:rPr>
        <w:tab/>
      </w:r>
      <w:r w:rsidRPr="00266D87">
        <w:rPr>
          <w:lang w:eastAsia="ko-KR"/>
        </w:rPr>
        <w:t>The dashed arrows indicate optional interfaces between components in the Figure 4.3-2. Viewport information should optionally be input to the access engine and file decoder.</w:t>
      </w:r>
    </w:p>
    <w:p w14:paraId="4DA16DA6" w14:textId="77777777" w:rsidR="0037553B" w:rsidRPr="0037553B" w:rsidRDefault="0037553B" w:rsidP="0037553B"/>
    <w:p w14:paraId="44F850E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CF174" w14:textId="77777777" w:rsidR="00433600" w:rsidRDefault="00433600">
      <w:r>
        <w:separator/>
      </w:r>
    </w:p>
  </w:endnote>
  <w:endnote w:type="continuationSeparator" w:id="0">
    <w:p w14:paraId="218CC0B4" w14:textId="77777777" w:rsidR="00433600" w:rsidRDefault="00433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1D5DC" w14:textId="77777777" w:rsidR="00433600" w:rsidRDefault="00433600">
      <w:r>
        <w:separator/>
      </w:r>
    </w:p>
  </w:footnote>
  <w:footnote w:type="continuationSeparator" w:id="0">
    <w:p w14:paraId="1E9219D2" w14:textId="77777777" w:rsidR="00433600" w:rsidRDefault="00433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8B1D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ABD3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AD5D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BB23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AD" w15:userId="S-1-5-21-1538607324-3213881460-940295383-437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3B1E"/>
    <w:rsid w:val="00145D43"/>
    <w:rsid w:val="00192C46"/>
    <w:rsid w:val="001A08B3"/>
    <w:rsid w:val="001A7B60"/>
    <w:rsid w:val="001B52F0"/>
    <w:rsid w:val="001B7A65"/>
    <w:rsid w:val="001E41F3"/>
    <w:rsid w:val="00222DD3"/>
    <w:rsid w:val="0026004D"/>
    <w:rsid w:val="002640DD"/>
    <w:rsid w:val="00275D12"/>
    <w:rsid w:val="00284FEB"/>
    <w:rsid w:val="002860C4"/>
    <w:rsid w:val="002B5741"/>
    <w:rsid w:val="002C11DC"/>
    <w:rsid w:val="00305409"/>
    <w:rsid w:val="003609EF"/>
    <w:rsid w:val="0036231A"/>
    <w:rsid w:val="00374DD4"/>
    <w:rsid w:val="0037553B"/>
    <w:rsid w:val="003B7C31"/>
    <w:rsid w:val="003E1A36"/>
    <w:rsid w:val="00410371"/>
    <w:rsid w:val="004242F1"/>
    <w:rsid w:val="00433600"/>
    <w:rsid w:val="004B75B7"/>
    <w:rsid w:val="004D6B1C"/>
    <w:rsid w:val="00514D23"/>
    <w:rsid w:val="0051580D"/>
    <w:rsid w:val="00547111"/>
    <w:rsid w:val="00592D74"/>
    <w:rsid w:val="005E2C44"/>
    <w:rsid w:val="00621188"/>
    <w:rsid w:val="006257ED"/>
    <w:rsid w:val="00637F04"/>
    <w:rsid w:val="00670848"/>
    <w:rsid w:val="00695808"/>
    <w:rsid w:val="006A6B86"/>
    <w:rsid w:val="006B46FB"/>
    <w:rsid w:val="006E21FB"/>
    <w:rsid w:val="00792342"/>
    <w:rsid w:val="007977A8"/>
    <w:rsid w:val="007B512A"/>
    <w:rsid w:val="007C2097"/>
    <w:rsid w:val="007D6A07"/>
    <w:rsid w:val="007F393B"/>
    <w:rsid w:val="007F7259"/>
    <w:rsid w:val="008040A8"/>
    <w:rsid w:val="008279FA"/>
    <w:rsid w:val="008626E7"/>
    <w:rsid w:val="00870EE7"/>
    <w:rsid w:val="008863B9"/>
    <w:rsid w:val="008A45A6"/>
    <w:rsid w:val="008D4046"/>
    <w:rsid w:val="008F686C"/>
    <w:rsid w:val="009148DE"/>
    <w:rsid w:val="00941E30"/>
    <w:rsid w:val="009777D9"/>
    <w:rsid w:val="00991B88"/>
    <w:rsid w:val="009A5753"/>
    <w:rsid w:val="009A579D"/>
    <w:rsid w:val="009B2486"/>
    <w:rsid w:val="009D0050"/>
    <w:rsid w:val="009E3297"/>
    <w:rsid w:val="009F093F"/>
    <w:rsid w:val="009F3DCC"/>
    <w:rsid w:val="009F734F"/>
    <w:rsid w:val="00A246B6"/>
    <w:rsid w:val="00A47E70"/>
    <w:rsid w:val="00A50CF0"/>
    <w:rsid w:val="00A60850"/>
    <w:rsid w:val="00A765DC"/>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57D9"/>
    <w:rsid w:val="00E13F3D"/>
    <w:rsid w:val="00E34898"/>
    <w:rsid w:val="00E6697F"/>
    <w:rsid w:val="00EB09B7"/>
    <w:rsid w:val="00EE7D7C"/>
    <w:rsid w:val="00EE7E12"/>
    <w:rsid w:val="00F25D98"/>
    <w:rsid w:val="00F300FB"/>
    <w:rsid w:val="00FA0CB3"/>
    <w:rsid w:val="00FB6386"/>
    <w:rsid w:val="00FE2A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22B71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7553B"/>
    <w:rPr>
      <w:rFonts w:ascii="Times New Roman" w:hAnsi="Times New Roman"/>
      <w:lang w:val="en-GB" w:eastAsia="en-US"/>
    </w:rPr>
  </w:style>
  <w:style w:type="character" w:customStyle="1" w:styleId="THChar">
    <w:name w:val="TH Char"/>
    <w:link w:val="TH"/>
    <w:locked/>
    <w:rsid w:val="0037553B"/>
    <w:rPr>
      <w:rFonts w:ascii="Arial" w:hAnsi="Arial"/>
      <w:b/>
      <w:lang w:val="en-GB" w:eastAsia="en-US"/>
    </w:rPr>
  </w:style>
  <w:style w:type="character" w:customStyle="1" w:styleId="TFChar">
    <w:name w:val="TF Char"/>
    <w:link w:val="TF"/>
    <w:locked/>
    <w:rsid w:val="0037553B"/>
    <w:rPr>
      <w:rFonts w:ascii="Arial" w:hAnsi="Arial"/>
      <w:b/>
      <w:lang w:val="en-GB" w:eastAsia="en-US"/>
    </w:rPr>
  </w:style>
  <w:style w:type="character" w:customStyle="1" w:styleId="NOChar">
    <w:name w:val="NO Char"/>
    <w:link w:val="NO"/>
    <w:rsid w:val="006A6B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269D7-6D58-4D65-906F-EDA2AC32E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3</Pages>
  <Words>1135</Words>
  <Characters>6020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cp:lastModifiedBy>
  <cp:revision>6</cp:revision>
  <cp:lastPrinted>1899-12-31T23:00:00Z</cp:lastPrinted>
  <dcterms:created xsi:type="dcterms:W3CDTF">2019-07-01T10:12:00Z</dcterms:created>
  <dcterms:modified xsi:type="dcterms:W3CDTF">2019-08-14T15:20:00Z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